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6BCDD" w14:textId="7419826A" w:rsidR="00BC44CF" w:rsidRPr="00DB18F3" w:rsidRDefault="00BC44CF" w:rsidP="00BC44CF">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4F31A5" w:rsidRPr="004F31A5">
        <w:t>R4-2108959</w:t>
      </w:r>
    </w:p>
    <w:p w14:paraId="08485E5A" w14:textId="77777777" w:rsidR="00BC44CF" w:rsidRPr="00CD5A36" w:rsidRDefault="00BC44CF" w:rsidP="00BC44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50BDC1B8" w:rsidR="00341822" w:rsidRPr="00754353" w:rsidRDefault="0009061A" w:rsidP="000559ED">
            <w:pPr>
              <w:pStyle w:val="CRCoverPage"/>
              <w:spacing w:after="0"/>
              <w:jc w:val="center"/>
              <w:rPr>
                <w:noProof/>
              </w:rPr>
            </w:pPr>
            <w:r w:rsidRPr="0009061A">
              <w:rPr>
                <w:b/>
                <w:noProof/>
                <w:sz w:val="28"/>
              </w:rPr>
              <w:t>1847</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64747813" w:rsidR="00341822" w:rsidRPr="00E41148" w:rsidRDefault="004F31A5" w:rsidP="00A51B4D">
            <w:pPr>
              <w:pStyle w:val="CRCoverPage"/>
              <w:spacing w:after="0"/>
              <w:jc w:val="center"/>
              <w:rPr>
                <w:noProof/>
                <w:sz w:val="28"/>
              </w:rPr>
            </w:pPr>
            <w:r w:rsidRPr="004F31A5">
              <w:rPr>
                <w:b/>
                <w:noProof/>
                <w:sz w:val="28"/>
                <w:szCs w:val="28"/>
              </w:rPr>
              <w:t>17.1.0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D22BE27" w:rsidR="00341822" w:rsidRDefault="004F31A5" w:rsidP="00A51B4D">
            <w:pPr>
              <w:pStyle w:val="CRCoverPage"/>
              <w:spacing w:after="0"/>
              <w:ind w:left="100"/>
              <w:rPr>
                <w:noProof/>
              </w:rPr>
            </w:pPr>
            <w:r w:rsidRPr="004F31A5">
              <w:t>Cat-A CR to PDSCH RMC in Rel-17</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A0742B" w14:paraId="2E8EA329" w14:textId="77777777" w:rsidTr="00ED3C68">
        <w:tc>
          <w:tcPr>
            <w:tcW w:w="1843" w:type="dxa"/>
            <w:tcBorders>
              <w:left w:val="single" w:sz="4" w:space="0" w:color="auto"/>
            </w:tcBorders>
          </w:tcPr>
          <w:p w14:paraId="1415F15D" w14:textId="77777777" w:rsidR="00A0742B" w:rsidRDefault="00A0742B" w:rsidP="00A0742B">
            <w:pPr>
              <w:pStyle w:val="CRCoverPage"/>
              <w:tabs>
                <w:tab w:val="right" w:pos="1759"/>
              </w:tabs>
              <w:spacing w:after="0"/>
              <w:rPr>
                <w:b/>
                <w:i/>
                <w:noProof/>
              </w:rPr>
            </w:pPr>
            <w:r>
              <w:rPr>
                <w:b/>
                <w:i/>
                <w:noProof/>
              </w:rPr>
              <w:t>Work item code:</w:t>
            </w:r>
          </w:p>
        </w:tc>
        <w:tc>
          <w:tcPr>
            <w:tcW w:w="3686" w:type="dxa"/>
            <w:gridSpan w:val="5"/>
            <w:shd w:val="clear" w:color="auto" w:fill="auto"/>
          </w:tcPr>
          <w:p w14:paraId="28D94145" w14:textId="2AC7750E" w:rsidR="00A0742B" w:rsidRPr="00760CDC" w:rsidRDefault="00A0742B" w:rsidP="00A0742B">
            <w:pPr>
              <w:pStyle w:val="CRCoverPage"/>
              <w:spacing w:after="0"/>
              <w:ind w:left="100"/>
              <w:rPr>
                <w:noProof/>
                <w:highlight w:val="cyan"/>
              </w:rPr>
            </w:pPr>
            <w:proofErr w:type="spellStart"/>
            <w:r w:rsidRPr="00B659C0">
              <w:t>NR_newRAT</w:t>
            </w:r>
            <w:proofErr w:type="spellEnd"/>
            <w:r w:rsidRPr="00B659C0">
              <w:t>-Perf</w:t>
            </w:r>
          </w:p>
        </w:tc>
        <w:tc>
          <w:tcPr>
            <w:tcW w:w="567" w:type="dxa"/>
            <w:tcBorders>
              <w:left w:val="nil"/>
            </w:tcBorders>
          </w:tcPr>
          <w:p w14:paraId="31A9CEA8" w14:textId="77777777" w:rsidR="00A0742B" w:rsidRDefault="00A0742B" w:rsidP="00A0742B">
            <w:pPr>
              <w:pStyle w:val="CRCoverPage"/>
              <w:spacing w:after="0"/>
              <w:ind w:right="100"/>
              <w:rPr>
                <w:noProof/>
              </w:rPr>
            </w:pPr>
          </w:p>
        </w:tc>
        <w:tc>
          <w:tcPr>
            <w:tcW w:w="1417" w:type="dxa"/>
            <w:gridSpan w:val="3"/>
            <w:tcBorders>
              <w:left w:val="nil"/>
            </w:tcBorders>
          </w:tcPr>
          <w:p w14:paraId="5A69CDA9" w14:textId="48753491" w:rsidR="00A0742B" w:rsidRDefault="00A0742B" w:rsidP="00A074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EA801EB" w:rsidR="00A0742B" w:rsidRDefault="00A0742B" w:rsidP="00A0742B">
            <w:pPr>
              <w:pStyle w:val="CRCoverPage"/>
              <w:spacing w:after="0"/>
              <w:ind w:left="100"/>
              <w:rPr>
                <w:noProof/>
              </w:rPr>
            </w:pPr>
            <w:r w:rsidRPr="00B659C0">
              <w:t>2021-0</w:t>
            </w:r>
            <w:r>
              <w:t>5</w:t>
            </w:r>
            <w:r w:rsidRPr="00B659C0">
              <w:t>-</w:t>
            </w:r>
            <w:r>
              <w:t>19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E75260B" w:rsidR="00A0742B" w:rsidRPr="00032275" w:rsidRDefault="004F31A5"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3CFF7B1B" w:rsidR="00A0742B" w:rsidRDefault="00A0742B" w:rsidP="00A0742B">
            <w:pPr>
              <w:pStyle w:val="CRCoverPage"/>
              <w:spacing w:after="0"/>
              <w:ind w:left="100"/>
              <w:rPr>
                <w:noProof/>
              </w:rPr>
            </w:pPr>
            <w:r w:rsidRPr="00111350">
              <w:rPr>
                <w:rFonts w:hint="eastAsia"/>
                <w:lang w:eastAsia="zh-CN"/>
              </w:rPr>
              <w:t>Rel</w:t>
            </w:r>
            <w:r w:rsidRPr="00111350">
              <w:t>-1</w:t>
            </w:r>
            <w:r w:rsidR="004F31A5">
              <w:t>7</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5E9FE242" w:rsidR="00A0742B" w:rsidRDefault="00A0742B" w:rsidP="00A0742B">
            <w:pPr>
              <w:pStyle w:val="CRCoverPage"/>
              <w:spacing w:after="0"/>
              <w:rPr>
                <w:lang w:eastAsia="zh-CN"/>
              </w:rPr>
            </w:pPr>
            <w:r>
              <w:rPr>
                <w:lang w:val="en-US"/>
              </w:rPr>
              <w:t xml:space="preserve">When UE is configured with DRX, upon PDSCH scheduling UE restarts </w:t>
            </w:r>
            <w:proofErr w:type="spellStart"/>
            <w:r w:rsidRPr="007139EA">
              <w:rPr>
                <w:i/>
                <w:iCs/>
                <w:lang w:val="en-US"/>
              </w:rPr>
              <w:t>drx-InactivityTimer</w:t>
            </w:r>
            <w:proofErr w:type="spellEnd"/>
            <w:r>
              <w:rPr>
                <w:lang w:val="en-US"/>
              </w:rPr>
              <w:t xml:space="preserve">. In some test cases, e.g. </w:t>
            </w:r>
            <w:r w:rsidRPr="00446F8C">
              <w:rPr>
                <w:lang w:val="en-US"/>
              </w:rPr>
              <w:t>A.5.6.1.2</w:t>
            </w:r>
            <w:r>
              <w:rPr>
                <w:lang w:val="en-US"/>
              </w:rPr>
              <w:t xml:space="preserve">, due to a (almost) </w:t>
            </w:r>
            <w:r w:rsidRPr="00F426EA">
              <w:rPr>
                <w:lang w:val="en-US"/>
              </w:rPr>
              <w:t>continuous</w:t>
            </w:r>
            <w:r>
              <w:rPr>
                <w:lang w:val="en-US"/>
              </w:rPr>
              <w:t xml:space="preserve"> PDSCH scheduling, </w:t>
            </w:r>
            <w:proofErr w:type="spellStart"/>
            <w:r w:rsidRPr="007139EA">
              <w:rPr>
                <w:i/>
                <w:iCs/>
                <w:lang w:val="en-US"/>
              </w:rPr>
              <w:t>drx-InactivityTimer</w:t>
            </w:r>
            <w:proofErr w:type="spellEnd"/>
            <w:r>
              <w:rPr>
                <w:lang w:val="en-US"/>
              </w:rPr>
              <w:t xml:space="preserve"> keeps restarting, and </w:t>
            </w:r>
            <w:proofErr w:type="gramStart"/>
            <w:r>
              <w:rPr>
                <w:lang w:val="en-US"/>
              </w:rPr>
              <w:t>as a consequence</w:t>
            </w:r>
            <w:proofErr w:type="gramEnd"/>
            <w:r>
              <w:rPr>
                <w:lang w:val="en-US"/>
              </w:rPr>
              <w:t xml:space="preserve"> UE stays awake and attempts to decode PDCCH, hence, effectively a non-CDRX mode. Especially, in FR2 with 120kHz SCS for PDCCH and PDSCH, when </w:t>
            </w:r>
            <w:proofErr w:type="spellStart"/>
            <w:r w:rsidRPr="00D1304B">
              <w:rPr>
                <w:i/>
                <w:iCs/>
                <w:lang w:val="en-US"/>
              </w:rPr>
              <w:t>drx-onDurationTimer</w:t>
            </w:r>
            <w:proofErr w:type="spellEnd"/>
            <w:r>
              <w:rPr>
                <w:lang w:val="en-US"/>
              </w:rPr>
              <w:t xml:space="preserve"> and </w:t>
            </w:r>
            <w:proofErr w:type="spellStart"/>
            <w:r w:rsidRPr="00D1304B">
              <w:rPr>
                <w:i/>
                <w:iCs/>
                <w:lang w:val="en-US"/>
              </w:rPr>
              <w:t>drx-InactivityTimer</w:t>
            </w:r>
            <w:proofErr w:type="spellEnd"/>
            <w:r>
              <w:rPr>
                <w:lang w:val="en-US"/>
              </w:rPr>
              <w:t xml:space="preserve"> are </w:t>
            </w:r>
            <w:r>
              <w:rPr>
                <w:rFonts w:hint="eastAsia"/>
                <w:lang w:val="en-US" w:eastAsia="ko-KR"/>
              </w:rPr>
              <w:t>d</w:t>
            </w:r>
            <w:r>
              <w:rPr>
                <w:lang w:val="en-US" w:eastAsia="ko-KR"/>
              </w:rPr>
              <w:t xml:space="preserve">efined in milliseconds, one PDCCH scheduling extends on-duration by at least 8 slots. Thereby, it effectively makes a UE behavior in DRX mode </w:t>
            </w:r>
            <w:proofErr w:type="gramStart"/>
            <w:r>
              <w:rPr>
                <w:lang w:val="en-US" w:eastAsia="ko-KR"/>
              </w:rPr>
              <w:t>similar to</w:t>
            </w:r>
            <w:proofErr w:type="gramEnd"/>
            <w:r>
              <w:rPr>
                <w:lang w:val="en-US" w:eastAsia="ko-KR"/>
              </w:rPr>
              <w:t xml:space="preserve"> that in non-DRX mode. In other words, UEs fulfilling non-DRX requirements can pass corresponding DRX requirements because the requirements for DRX are relaxed compared to the corresponding ones for non-DRX mode, which is not the purpose of having separate test cases for non-DRX and DRX modes. Therefore, UE in DRX mode shouldn’t be scheduled while </w:t>
            </w:r>
            <w:proofErr w:type="spellStart"/>
            <w:r w:rsidRPr="00D1304B">
              <w:rPr>
                <w:i/>
                <w:iCs/>
                <w:lang w:val="en-US"/>
              </w:rPr>
              <w:t>drx-onDurationTimer</w:t>
            </w:r>
            <w:proofErr w:type="spellEnd"/>
            <w:r>
              <w:rPr>
                <w:lang w:val="en-US"/>
              </w:rPr>
              <w:t xml:space="preserve"> is running unless otherwise specified in the test case.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57C561D" w:rsidR="00A0742B" w:rsidRPr="004B37EA" w:rsidRDefault="00A0742B" w:rsidP="00A0742B">
            <w:pPr>
              <w:pStyle w:val="CRCoverPage"/>
              <w:spacing w:after="0"/>
              <w:rPr>
                <w:noProof/>
                <w:lang w:eastAsia="zh-CN"/>
              </w:rPr>
            </w:pPr>
            <w:r>
              <w:rPr>
                <w:noProof/>
                <w:lang w:eastAsia="zh-CN"/>
              </w:rPr>
              <w:t>Added a note to PDSCH RMC for FR2.</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835D51F" w:rsidR="00A0742B" w:rsidRDefault="00A0742B" w:rsidP="00A0742B">
            <w:pPr>
              <w:pStyle w:val="CRCoverPage"/>
              <w:spacing w:after="0"/>
              <w:rPr>
                <w:noProof/>
                <w:lang w:eastAsia="zh-CN"/>
              </w:rPr>
            </w:pPr>
            <w:r>
              <w:rPr>
                <w:lang w:val="en-US" w:eastAsia="ko-KR"/>
              </w:rPr>
              <w:t>UEs fulfilling non-DRX requirements could pass corresponding DRX requirements, hence, DRX mode tests being redundant.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5A022392" w:rsidR="00A0742B" w:rsidRDefault="00A0742B" w:rsidP="00A0742B">
            <w:pPr>
              <w:pStyle w:val="CRCoverPage"/>
              <w:spacing w:after="0"/>
              <w:rPr>
                <w:noProof/>
                <w:lang w:eastAsia="zh-CN"/>
              </w:rPr>
            </w:pPr>
            <w:r w:rsidRPr="00C85D6C">
              <w:t>A.3.1.1.2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5E3A9280" w14:textId="1A6E7895" w:rsidR="00BD68A3" w:rsidRPr="00EC61C3" w:rsidRDefault="00BD68A3" w:rsidP="00BD68A3">
      <w:pPr>
        <w:pStyle w:val="TH"/>
      </w:pPr>
      <w:r w:rsidRPr="00EC61C3">
        <w:t>Table A.3.1.1.</w:t>
      </w:r>
      <w:del w:id="5" w:author="CH" w:date="2021-05-29T13:16:00Z">
        <w:r w:rsidR="005949E9" w:rsidDel="005949E9">
          <w:delText xml:space="preserve"> </w:delText>
        </w:r>
      </w:del>
      <w:r>
        <w:t>2</w:t>
      </w:r>
      <w:r w:rsidRPr="00EC61C3">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708"/>
        <w:gridCol w:w="1048"/>
        <w:gridCol w:w="915"/>
        <w:gridCol w:w="915"/>
        <w:gridCol w:w="915"/>
        <w:gridCol w:w="915"/>
        <w:gridCol w:w="915"/>
        <w:gridCol w:w="905"/>
      </w:tblGrid>
      <w:tr w:rsidR="00BD68A3" w:rsidRPr="00EC61C3" w14:paraId="0A048666"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81314F7" w14:textId="77777777" w:rsidR="00BD68A3" w:rsidRPr="00EC61C3" w:rsidRDefault="00BD68A3" w:rsidP="00E402DE">
            <w:pPr>
              <w:pStyle w:val="TAH"/>
            </w:pPr>
            <w:r w:rsidRPr="00EC61C3">
              <w:t>Parameter</w:t>
            </w:r>
          </w:p>
        </w:tc>
        <w:tc>
          <w:tcPr>
            <w:tcW w:w="368" w:type="pct"/>
            <w:tcBorders>
              <w:top w:val="single" w:sz="4" w:space="0" w:color="auto"/>
              <w:left w:val="single" w:sz="4" w:space="0" w:color="auto"/>
              <w:bottom w:val="single" w:sz="4" w:space="0" w:color="auto"/>
              <w:right w:val="single" w:sz="4" w:space="0" w:color="auto"/>
            </w:tcBorders>
            <w:hideMark/>
          </w:tcPr>
          <w:p w14:paraId="5F1800C0" w14:textId="77777777" w:rsidR="00BD68A3" w:rsidRPr="00EC61C3" w:rsidRDefault="00BD68A3" w:rsidP="00E402DE">
            <w:pPr>
              <w:pStyle w:val="TAH"/>
            </w:pPr>
            <w:r w:rsidRPr="00EC61C3">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36E1A85B" w14:textId="77777777" w:rsidR="00BD68A3" w:rsidRPr="00EC61C3" w:rsidRDefault="00BD68A3" w:rsidP="00E402DE">
            <w:pPr>
              <w:pStyle w:val="TAH"/>
            </w:pPr>
            <w:r w:rsidRPr="00EC61C3">
              <w:t>Value</w:t>
            </w:r>
          </w:p>
        </w:tc>
      </w:tr>
      <w:tr w:rsidR="00BD68A3" w:rsidRPr="00EC61C3" w14:paraId="2537134C"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AA4BAA3" w14:textId="77777777" w:rsidR="00BD68A3" w:rsidRPr="00EC61C3" w:rsidRDefault="00BD68A3" w:rsidP="00E402DE">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4C98F94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39FC826" w14:textId="77777777" w:rsidR="00BD68A3" w:rsidRPr="00EC61C3" w:rsidRDefault="00BD68A3" w:rsidP="00E402DE">
            <w:pPr>
              <w:pStyle w:val="TAC"/>
            </w:pPr>
            <w:r w:rsidRPr="00EC61C3">
              <w:t>SR.3.1 TDD</w:t>
            </w:r>
          </w:p>
        </w:tc>
        <w:tc>
          <w:tcPr>
            <w:tcW w:w="475" w:type="pct"/>
            <w:tcBorders>
              <w:top w:val="single" w:sz="4" w:space="0" w:color="auto"/>
              <w:left w:val="single" w:sz="4" w:space="0" w:color="auto"/>
              <w:bottom w:val="single" w:sz="4" w:space="0" w:color="auto"/>
              <w:right w:val="single" w:sz="4" w:space="0" w:color="auto"/>
            </w:tcBorders>
          </w:tcPr>
          <w:p w14:paraId="43CE2BDA" w14:textId="77777777" w:rsidR="00BD68A3" w:rsidRPr="00EC61C3" w:rsidRDefault="00BD68A3" w:rsidP="00E402DE">
            <w:pPr>
              <w:pStyle w:val="TAC"/>
            </w:pPr>
            <w:bookmarkStart w:id="6" w:name="_Hlk59478766"/>
            <w:r w:rsidRPr="00C531CE">
              <w:t>SR.3.2 TDD</w:t>
            </w:r>
            <w:bookmarkEnd w:id="6"/>
          </w:p>
        </w:tc>
        <w:tc>
          <w:tcPr>
            <w:tcW w:w="475" w:type="pct"/>
            <w:tcBorders>
              <w:top w:val="single" w:sz="4" w:space="0" w:color="auto"/>
              <w:left w:val="single" w:sz="4" w:space="0" w:color="auto"/>
              <w:bottom w:val="single" w:sz="4" w:space="0" w:color="auto"/>
              <w:right w:val="single" w:sz="4" w:space="0" w:color="auto"/>
            </w:tcBorders>
          </w:tcPr>
          <w:p w14:paraId="57752010" w14:textId="77777777" w:rsidR="00BD68A3" w:rsidRPr="00EC61C3" w:rsidRDefault="00BD68A3" w:rsidP="00E402DE">
            <w:pPr>
              <w:pStyle w:val="TAC"/>
            </w:pPr>
            <w:r w:rsidRPr="00C531CE">
              <w:t>SR.3.3 TDD</w:t>
            </w:r>
          </w:p>
        </w:tc>
        <w:tc>
          <w:tcPr>
            <w:tcW w:w="475" w:type="pct"/>
            <w:tcBorders>
              <w:top w:val="single" w:sz="4" w:space="0" w:color="auto"/>
              <w:left w:val="single" w:sz="4" w:space="0" w:color="auto"/>
              <w:bottom w:val="single" w:sz="4" w:space="0" w:color="auto"/>
              <w:right w:val="single" w:sz="4" w:space="0" w:color="auto"/>
            </w:tcBorders>
          </w:tcPr>
          <w:p w14:paraId="435BE5C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8B90B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03C5D09"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26C9C27E" w14:textId="77777777" w:rsidR="00BD68A3" w:rsidRPr="00EC61C3" w:rsidRDefault="00BD68A3" w:rsidP="00E402DE">
            <w:pPr>
              <w:pStyle w:val="TAC"/>
            </w:pPr>
          </w:p>
        </w:tc>
      </w:tr>
      <w:tr w:rsidR="00BD68A3" w:rsidRPr="00EC61C3" w14:paraId="5B606D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CEC2353" w14:textId="77777777" w:rsidR="00BD68A3" w:rsidRPr="00EC61C3" w:rsidRDefault="00BD68A3" w:rsidP="00E402DE">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A140364" w14:textId="77777777" w:rsidR="00BD68A3" w:rsidRPr="00EC61C3" w:rsidRDefault="00BD68A3" w:rsidP="00E402DE">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0CD2DDCF" w14:textId="77777777" w:rsidR="00BD68A3" w:rsidRPr="00EC61C3" w:rsidRDefault="00BD68A3" w:rsidP="00E402DE">
            <w:pPr>
              <w:pStyle w:val="TAC"/>
              <w:rPr>
                <w:lang w:eastAsia="zh-CN"/>
              </w:rPr>
            </w:pPr>
            <w:r w:rsidRPr="00EC61C3">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109416CF" w14:textId="77777777" w:rsidR="00BD68A3" w:rsidRPr="00EC61C3" w:rsidRDefault="00BD68A3" w:rsidP="00E402DE">
            <w:pPr>
              <w:pStyle w:val="TAC"/>
              <w:rPr>
                <w:lang w:eastAsia="zh-CN"/>
              </w:rPr>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1C3BB70D" w14:textId="77777777" w:rsidR="00BD68A3" w:rsidRPr="00EC61C3" w:rsidRDefault="00BD68A3" w:rsidP="00E402DE">
            <w:pPr>
              <w:pStyle w:val="TAC"/>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39EA3BE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A07C52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72385FE"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38D841C8" w14:textId="77777777" w:rsidR="00BD68A3" w:rsidRPr="00EC61C3" w:rsidRDefault="00BD68A3" w:rsidP="00E402DE">
            <w:pPr>
              <w:pStyle w:val="TAC"/>
            </w:pPr>
          </w:p>
        </w:tc>
      </w:tr>
      <w:tr w:rsidR="00BD68A3" w:rsidRPr="00EC61C3" w14:paraId="2D5FC99B"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1D5D2FEA" w14:textId="77777777" w:rsidR="00BD68A3" w:rsidRPr="00EC61C3" w:rsidRDefault="00BD68A3" w:rsidP="00E402DE">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1B03ED37"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0B01C38" w14:textId="77777777" w:rsidR="00BD68A3" w:rsidRPr="00EC61C3" w:rsidRDefault="00BD68A3" w:rsidP="00E402DE">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F373D86" w14:textId="77777777" w:rsidR="00BD68A3" w:rsidRPr="00EC61C3" w:rsidRDefault="00BD68A3" w:rsidP="00E402DE">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5402BD4" w14:textId="77777777" w:rsidR="00BD68A3" w:rsidRPr="00EC61C3" w:rsidRDefault="00BD68A3" w:rsidP="00E402DE">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9DE237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A03F9C1"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591334F"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E6A4181" w14:textId="77777777" w:rsidR="00BD68A3" w:rsidRPr="00EC61C3" w:rsidRDefault="00BD68A3" w:rsidP="00E402DE">
            <w:pPr>
              <w:pStyle w:val="TAC"/>
            </w:pPr>
          </w:p>
        </w:tc>
      </w:tr>
      <w:tr w:rsidR="00BD68A3" w:rsidRPr="00EC61C3" w14:paraId="3FD847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EC60DAF" w14:textId="77777777" w:rsidR="00BD68A3" w:rsidRPr="00EC61C3" w:rsidRDefault="00BD68A3" w:rsidP="00E402DE">
            <w:pPr>
              <w:pStyle w:val="TAL"/>
            </w:pPr>
            <w:r w:rsidRPr="00EC61C3">
              <w:t>Allocated resource blocks for PDSCH</w:t>
            </w:r>
          </w:p>
        </w:tc>
        <w:tc>
          <w:tcPr>
            <w:tcW w:w="368" w:type="pct"/>
            <w:tcBorders>
              <w:top w:val="single" w:sz="4" w:space="0" w:color="auto"/>
              <w:left w:val="single" w:sz="4" w:space="0" w:color="auto"/>
              <w:bottom w:val="single" w:sz="4" w:space="0" w:color="auto"/>
              <w:right w:val="single" w:sz="4" w:space="0" w:color="auto"/>
            </w:tcBorders>
          </w:tcPr>
          <w:p w14:paraId="1F07CC44"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9341071" w14:textId="77777777" w:rsidR="00BD68A3" w:rsidRPr="00EC61C3" w:rsidRDefault="00BD68A3" w:rsidP="00E402DE">
            <w:pPr>
              <w:pStyle w:val="TAC"/>
              <w:rPr>
                <w:strike/>
              </w:rPr>
            </w:pPr>
            <w:r w:rsidRPr="00EC61C3">
              <w:rPr>
                <w:lang w:eastAsia="zh-CN"/>
              </w:rPr>
              <w:t>24</w:t>
            </w:r>
            <w:r w:rsidRPr="004A2CF6">
              <w:rPr>
                <w:vertAlign w:val="superscript"/>
              </w:rPr>
              <w:t xml:space="preserve"> </w:t>
            </w:r>
            <w:r w:rsidRPr="00C531CE">
              <w:rPr>
                <w:vertAlign w:val="superscript"/>
              </w:rPr>
              <w:t xml:space="preserve">Note </w:t>
            </w:r>
            <w:r>
              <w:rPr>
                <w:vertAlign w:val="superscript"/>
              </w:rPr>
              <w:t>1</w:t>
            </w:r>
          </w:p>
        </w:tc>
        <w:tc>
          <w:tcPr>
            <w:tcW w:w="475" w:type="pct"/>
            <w:tcBorders>
              <w:top w:val="single" w:sz="4" w:space="0" w:color="auto"/>
              <w:left w:val="single" w:sz="4" w:space="0" w:color="auto"/>
              <w:bottom w:val="single" w:sz="4" w:space="0" w:color="auto"/>
              <w:right w:val="single" w:sz="4" w:space="0" w:color="auto"/>
            </w:tcBorders>
          </w:tcPr>
          <w:p w14:paraId="2D677A52" w14:textId="77777777" w:rsidR="00BD68A3" w:rsidRPr="00EC61C3" w:rsidRDefault="00BD68A3" w:rsidP="00E402DE">
            <w:pPr>
              <w:pStyle w:val="TAC"/>
              <w:rPr>
                <w:lang w:eastAsia="zh-CN"/>
              </w:rPr>
            </w:pPr>
            <w:r w:rsidRPr="00C531CE">
              <w:rPr>
                <w:lang w:eastAsia="zh-CN"/>
              </w:rPr>
              <w:t>24</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75CC6943" w14:textId="77777777" w:rsidR="00BD68A3" w:rsidRPr="00EC61C3" w:rsidRDefault="00BD68A3" w:rsidP="00E402DE">
            <w:pPr>
              <w:pStyle w:val="TAC"/>
            </w:pPr>
            <w:r w:rsidRPr="00C531CE">
              <w:rPr>
                <w:lang w:eastAsia="zh-CN"/>
              </w:rPr>
              <w:t>48</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3DEF288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AF1856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E977E29"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4CFB825" w14:textId="77777777" w:rsidR="00BD68A3" w:rsidRPr="00EC61C3" w:rsidRDefault="00BD68A3" w:rsidP="00E402DE">
            <w:pPr>
              <w:pStyle w:val="TAC"/>
            </w:pPr>
          </w:p>
        </w:tc>
      </w:tr>
      <w:tr w:rsidR="00BD68A3" w:rsidRPr="00EC61C3" w14:paraId="72211938"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74352DA" w14:textId="77777777" w:rsidR="00BD68A3" w:rsidRPr="00EC61C3" w:rsidRDefault="00BD68A3" w:rsidP="00E402DE">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1CCE513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320E3A31"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6DB3EC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403E4A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467D9C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F1950A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936D49A"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78706EA" w14:textId="77777777" w:rsidR="00BD68A3" w:rsidRPr="00EC61C3" w:rsidRDefault="00BD68A3" w:rsidP="00E402DE">
            <w:pPr>
              <w:pStyle w:val="TAC"/>
            </w:pPr>
          </w:p>
        </w:tc>
      </w:tr>
      <w:tr w:rsidR="00BD68A3" w:rsidRPr="00EC61C3" w14:paraId="0C58307C"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AD16DDB" w14:textId="77777777" w:rsidR="00BD68A3" w:rsidRPr="00EC61C3" w:rsidRDefault="00BD68A3" w:rsidP="00E402DE">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4F7055C8" w14:textId="77777777" w:rsidR="00BD68A3" w:rsidRPr="00EC61C3" w:rsidRDefault="00BD68A3" w:rsidP="00E402DE">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2397B0CD" w14:textId="77777777" w:rsidR="00BD68A3" w:rsidRPr="00EC61C3" w:rsidRDefault="00BD68A3" w:rsidP="00E402DE">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0D666578" w14:textId="77777777" w:rsidR="00BD68A3" w:rsidRPr="00EC61C3" w:rsidRDefault="00BD68A3" w:rsidP="00E402DE">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2C4F5A87" w14:textId="77777777" w:rsidR="00BD68A3" w:rsidRPr="00EC61C3" w:rsidRDefault="00BD68A3" w:rsidP="00E402DE">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7B50ADC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127A91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98EFD06"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0D8D99F6" w14:textId="77777777" w:rsidR="00BD68A3" w:rsidRPr="00EC61C3" w:rsidRDefault="00BD68A3" w:rsidP="00E402DE">
            <w:pPr>
              <w:pStyle w:val="TAC"/>
            </w:pPr>
          </w:p>
        </w:tc>
      </w:tr>
      <w:tr w:rsidR="00BD68A3" w:rsidRPr="00EC61C3" w14:paraId="3772374E"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2E48CEC7" w14:textId="77777777" w:rsidR="00BD68A3" w:rsidRPr="00EC61C3" w:rsidRDefault="00BD68A3" w:rsidP="00E402DE">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A3177F1" w14:textId="77777777" w:rsidR="00BD68A3" w:rsidRPr="00EC61C3" w:rsidRDefault="00BD68A3" w:rsidP="00E402DE">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16D3359D" w14:textId="77777777" w:rsidR="00BD68A3" w:rsidRPr="00EC61C3" w:rsidRDefault="00BD68A3" w:rsidP="00E402DE">
            <w:pPr>
              <w:pStyle w:val="TAC"/>
              <w:rPr>
                <w:lang w:eastAsia="zh-CN"/>
              </w:rPr>
            </w:pPr>
            <w:r w:rsidRPr="00EC61C3">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3FBC9270" w14:textId="77777777" w:rsidR="00BD68A3" w:rsidRPr="00EC61C3" w:rsidRDefault="00BD68A3" w:rsidP="00E402DE">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404ABAB0" w14:textId="77777777" w:rsidR="00BD68A3" w:rsidRPr="00EC61C3" w:rsidRDefault="00BD68A3" w:rsidP="00E402DE">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0DE8D04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8ADB3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508488F"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09D47AA8" w14:textId="77777777" w:rsidR="00BD68A3" w:rsidRPr="00EC61C3" w:rsidRDefault="00BD68A3" w:rsidP="00E402DE">
            <w:pPr>
              <w:pStyle w:val="TAC"/>
            </w:pPr>
          </w:p>
        </w:tc>
      </w:tr>
      <w:tr w:rsidR="00BD68A3" w:rsidRPr="00EC61C3" w14:paraId="2A074284"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3C06E9F" w14:textId="77777777" w:rsidR="00BD68A3" w:rsidRPr="00EC61C3" w:rsidRDefault="00BD68A3" w:rsidP="00E402DE">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7860A7F2"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F17D51E" w14:textId="77777777" w:rsidR="00BD68A3" w:rsidRPr="00EC61C3" w:rsidRDefault="00BD68A3" w:rsidP="00E402DE">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4057B072" w14:textId="77777777" w:rsidR="00BD68A3" w:rsidRPr="00EC61C3" w:rsidRDefault="00BD68A3" w:rsidP="00E402DE">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F18E95D" w14:textId="77777777" w:rsidR="00BD68A3" w:rsidRPr="00EC61C3" w:rsidRDefault="00BD68A3" w:rsidP="00E402DE">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9BDA0D3"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ACFAB3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BE88B31"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73309669" w14:textId="77777777" w:rsidR="00BD68A3" w:rsidRPr="00EC61C3" w:rsidRDefault="00BD68A3" w:rsidP="00E402DE">
            <w:pPr>
              <w:pStyle w:val="TAC"/>
            </w:pPr>
          </w:p>
        </w:tc>
      </w:tr>
      <w:tr w:rsidR="00BD68A3" w:rsidRPr="00EC61C3" w14:paraId="183E510A"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38F8BE8" w14:textId="77777777" w:rsidR="00BD68A3" w:rsidRPr="00EC61C3" w:rsidRDefault="00BD68A3" w:rsidP="00E402DE">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64F727D5"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8C00D96" w14:textId="77777777" w:rsidR="00BD68A3" w:rsidRPr="00EC61C3" w:rsidRDefault="00BD68A3" w:rsidP="00E402DE">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7AD63351" w14:textId="77777777" w:rsidR="00BD68A3" w:rsidRPr="00EC61C3" w:rsidRDefault="00BD68A3" w:rsidP="00E402DE">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067BA623" w14:textId="77777777" w:rsidR="00BD68A3" w:rsidRPr="00EC61C3" w:rsidRDefault="00BD68A3" w:rsidP="00E402DE">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50A13BF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48770B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AFBF678"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F2B3933" w14:textId="77777777" w:rsidR="00BD68A3" w:rsidRPr="00EC61C3" w:rsidRDefault="00BD68A3" w:rsidP="00E402DE">
            <w:pPr>
              <w:pStyle w:val="TAC"/>
            </w:pPr>
          </w:p>
        </w:tc>
      </w:tr>
      <w:tr w:rsidR="00BD68A3" w:rsidRPr="00EC61C3" w14:paraId="2E2644D3"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29B7BB9C" w14:textId="77777777" w:rsidR="00BD68A3" w:rsidRPr="00EC61C3" w:rsidRDefault="00BD68A3" w:rsidP="00E402DE">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08A51463"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00BBCBB" w14:textId="77777777" w:rsidR="00BD68A3" w:rsidRPr="00EC61C3" w:rsidRDefault="00BD68A3" w:rsidP="00E402DE">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D543691" w14:textId="77777777" w:rsidR="00BD68A3" w:rsidRPr="00EC61C3" w:rsidRDefault="00BD68A3" w:rsidP="00E402DE">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42BE09FB" w14:textId="77777777" w:rsidR="00BD68A3" w:rsidRPr="00EC61C3" w:rsidRDefault="00BD68A3" w:rsidP="00E402DE">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F91A99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223E3AA"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5E1DA7C"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48785D7" w14:textId="77777777" w:rsidR="00BD68A3" w:rsidRPr="00EC61C3" w:rsidRDefault="00BD68A3" w:rsidP="00E402DE">
            <w:pPr>
              <w:pStyle w:val="TAC"/>
            </w:pPr>
          </w:p>
        </w:tc>
      </w:tr>
      <w:tr w:rsidR="00BD68A3" w:rsidRPr="00EC61C3" w14:paraId="31C21488"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D2B2394" w14:textId="77777777" w:rsidR="00BD68A3" w:rsidRPr="00EC61C3" w:rsidRDefault="00BD68A3" w:rsidP="00E402DE">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4B009ED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1DA48D0" w14:textId="77777777" w:rsidR="00BD68A3" w:rsidRPr="00EC61C3" w:rsidRDefault="00BD68A3" w:rsidP="00E402DE">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E2841EE" w14:textId="77777777" w:rsidR="00BD68A3" w:rsidRPr="00EC61C3" w:rsidRDefault="00BD68A3" w:rsidP="00E402DE">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497636BB" w14:textId="77777777" w:rsidR="00BD68A3" w:rsidRPr="00EC61C3" w:rsidRDefault="00BD68A3" w:rsidP="00E402DE">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71E73A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647D80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D38A418"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0FC1519" w14:textId="77777777" w:rsidR="00BD68A3" w:rsidRPr="00EC61C3" w:rsidRDefault="00BD68A3" w:rsidP="00E402DE">
            <w:pPr>
              <w:pStyle w:val="TAC"/>
            </w:pPr>
          </w:p>
        </w:tc>
      </w:tr>
      <w:tr w:rsidR="00BD68A3" w:rsidRPr="00EC61C3" w14:paraId="783D724D"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D9A84F0" w14:textId="77777777" w:rsidR="00BD68A3" w:rsidRPr="00EC61C3" w:rsidRDefault="00BD68A3" w:rsidP="00E402DE">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2BEADBBB"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BFC682D" w14:textId="77777777" w:rsidR="00BD68A3" w:rsidRPr="00EC61C3" w:rsidRDefault="00BD68A3" w:rsidP="00E402DE">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4D357EFB" w14:textId="77777777" w:rsidR="00BD68A3" w:rsidRPr="00EC61C3" w:rsidRDefault="00BD68A3" w:rsidP="00E402DE">
            <w:pPr>
              <w:pStyle w:val="TAC"/>
              <w:rPr>
                <w:lang w:eastAsia="zh-CN"/>
              </w:rPr>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8554E1C" w14:textId="77777777" w:rsidR="00BD68A3" w:rsidRPr="00EC61C3" w:rsidRDefault="00BD68A3" w:rsidP="00E402DE">
            <w:pPr>
              <w:pStyle w:val="TAC"/>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BA2435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AFF33A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B6D8AF2"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4785ABA" w14:textId="77777777" w:rsidR="00BD68A3" w:rsidRPr="00EC61C3" w:rsidRDefault="00BD68A3" w:rsidP="00E402DE">
            <w:pPr>
              <w:pStyle w:val="TAC"/>
            </w:pPr>
          </w:p>
        </w:tc>
      </w:tr>
      <w:tr w:rsidR="00BD68A3" w:rsidRPr="00EC61C3" w14:paraId="1A9B1C45"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856E0EB" w14:textId="77777777" w:rsidR="00BD68A3" w:rsidRPr="00EC61C3" w:rsidRDefault="00BD68A3" w:rsidP="00E402DE">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67FF7567"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E47EF0C" w14:textId="77777777" w:rsidR="00BD68A3" w:rsidRPr="00EC61C3" w:rsidRDefault="00BD68A3" w:rsidP="00E402DE">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38AA7826" w14:textId="77777777" w:rsidR="00BD68A3" w:rsidRPr="00EC61C3" w:rsidRDefault="00BD68A3" w:rsidP="00E402DE">
            <w:pPr>
              <w:pStyle w:val="TAC"/>
              <w:rPr>
                <w:lang w:eastAsia="zh-CN"/>
              </w:rPr>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ED02D02" w14:textId="77777777" w:rsidR="00BD68A3" w:rsidRPr="00EC61C3" w:rsidRDefault="00BD68A3" w:rsidP="00E402DE">
            <w:pPr>
              <w:pStyle w:val="TAC"/>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35B9273"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B0E0ED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55BDF0B"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0885E6B" w14:textId="77777777" w:rsidR="00BD68A3" w:rsidRPr="00EC61C3" w:rsidRDefault="00BD68A3" w:rsidP="00E402DE">
            <w:pPr>
              <w:pStyle w:val="TAC"/>
            </w:pPr>
          </w:p>
        </w:tc>
      </w:tr>
      <w:tr w:rsidR="00BD68A3" w:rsidRPr="00EC61C3" w14:paraId="33893575"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B983E09" w14:textId="77777777" w:rsidR="00BD68A3" w:rsidRPr="00EC61C3" w:rsidRDefault="00BD68A3" w:rsidP="00E402DE">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2A90B73D"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0CD25C1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D23389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B3EE41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6C0AA6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8563B22"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F278202"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39B36DD4" w14:textId="77777777" w:rsidR="00BD68A3" w:rsidRPr="00EC61C3" w:rsidRDefault="00BD68A3" w:rsidP="00E402DE">
            <w:pPr>
              <w:pStyle w:val="TAC"/>
            </w:pPr>
          </w:p>
        </w:tc>
      </w:tr>
      <w:tr w:rsidR="00BD68A3" w:rsidRPr="00EC61C3" w14:paraId="58F3375F"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1D4A25F" w14:textId="77777777" w:rsidR="00BD68A3" w:rsidRPr="00EC61C3" w:rsidRDefault="00BD68A3" w:rsidP="00E402DE">
            <w:pPr>
              <w:pStyle w:val="TAL"/>
            </w:pPr>
            <w:r w:rsidRPr="00EC61C3">
              <w:t xml:space="preserve">  For slots with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4565DA52"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6F756463" w14:textId="77777777" w:rsidR="00BD68A3" w:rsidRPr="00EC61C3" w:rsidRDefault="00BD68A3" w:rsidP="00E402DE">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059919B0" w14:textId="77777777" w:rsidR="00BD68A3" w:rsidRPr="00EC61C3" w:rsidRDefault="00BD68A3" w:rsidP="00E402DE">
            <w:pPr>
              <w:pStyle w:val="TAC"/>
            </w:pPr>
            <w:r w:rsidRPr="00C531CE">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5D7B21D1" w14:textId="77777777" w:rsidR="00BD68A3" w:rsidRPr="00EC61C3" w:rsidRDefault="00BD68A3" w:rsidP="00E402DE">
            <w:pPr>
              <w:pStyle w:val="TAC"/>
            </w:pPr>
            <w:r w:rsidRPr="00C531CE">
              <w:rPr>
                <w:lang w:eastAsia="zh-CN"/>
              </w:rPr>
              <w:t>3104</w:t>
            </w:r>
          </w:p>
        </w:tc>
        <w:tc>
          <w:tcPr>
            <w:tcW w:w="475" w:type="pct"/>
            <w:tcBorders>
              <w:top w:val="single" w:sz="4" w:space="0" w:color="auto"/>
              <w:left w:val="single" w:sz="4" w:space="0" w:color="auto"/>
              <w:bottom w:val="single" w:sz="4" w:space="0" w:color="auto"/>
              <w:right w:val="single" w:sz="4" w:space="0" w:color="auto"/>
            </w:tcBorders>
          </w:tcPr>
          <w:p w14:paraId="57CD478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93F23B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64A43D5"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A18EAC3" w14:textId="77777777" w:rsidR="00BD68A3" w:rsidRPr="00EC61C3" w:rsidRDefault="00BD68A3" w:rsidP="00E402DE">
            <w:pPr>
              <w:pStyle w:val="TAC"/>
            </w:pPr>
          </w:p>
        </w:tc>
      </w:tr>
      <w:tr w:rsidR="00BD68A3" w:rsidRPr="00EC61C3" w14:paraId="2425EA0D"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tcPr>
          <w:p w14:paraId="05A00D02" w14:textId="77777777" w:rsidR="00BD68A3" w:rsidRPr="00EC61C3" w:rsidRDefault="00BD68A3" w:rsidP="00E402DE">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681FC2DE"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2583A0E2" w14:textId="77777777" w:rsidR="00BD68A3" w:rsidRPr="00EC61C3" w:rsidRDefault="00BD68A3" w:rsidP="00E402DE">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5BFB699" w14:textId="77777777" w:rsidR="00BD68A3" w:rsidRPr="00EC61C3" w:rsidRDefault="00BD68A3" w:rsidP="00E402DE">
            <w:pPr>
              <w:pStyle w:val="TAC"/>
            </w:pPr>
            <w:r w:rsidRPr="00C531CE">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66CCE3C5" w14:textId="77777777" w:rsidR="00BD68A3" w:rsidRPr="00EC61C3" w:rsidRDefault="00BD68A3" w:rsidP="00E402DE">
            <w:pPr>
              <w:pStyle w:val="TAC"/>
            </w:pPr>
            <w:r w:rsidRPr="00C531CE">
              <w:rPr>
                <w:lang w:eastAsia="zh-CN"/>
              </w:rPr>
              <w:t>3624</w:t>
            </w:r>
          </w:p>
        </w:tc>
        <w:tc>
          <w:tcPr>
            <w:tcW w:w="475" w:type="pct"/>
            <w:tcBorders>
              <w:top w:val="single" w:sz="4" w:space="0" w:color="auto"/>
              <w:left w:val="single" w:sz="4" w:space="0" w:color="auto"/>
              <w:bottom w:val="single" w:sz="4" w:space="0" w:color="auto"/>
              <w:right w:val="single" w:sz="4" w:space="0" w:color="auto"/>
            </w:tcBorders>
          </w:tcPr>
          <w:p w14:paraId="5D4AF4C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F9C511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ADF324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F978DC0" w14:textId="77777777" w:rsidR="00BD68A3" w:rsidRPr="00EC61C3" w:rsidRDefault="00BD68A3" w:rsidP="00E402DE">
            <w:pPr>
              <w:pStyle w:val="TAC"/>
            </w:pPr>
          </w:p>
        </w:tc>
      </w:tr>
      <w:tr w:rsidR="00BD68A3" w:rsidRPr="00EC61C3" w14:paraId="5BC54F9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5D90AC65" w14:textId="77777777" w:rsidR="00BD68A3" w:rsidRPr="00EC61C3" w:rsidRDefault="00BD68A3" w:rsidP="00E402DE">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123276F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50A6DCC" w14:textId="77777777" w:rsidR="00BD68A3" w:rsidRPr="00EC61C3" w:rsidRDefault="00BD68A3" w:rsidP="00E402DE">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C22E7F3" w14:textId="77777777" w:rsidR="00BD68A3" w:rsidRPr="00EC61C3" w:rsidRDefault="00BD68A3" w:rsidP="00E402DE">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12294200" w14:textId="77777777" w:rsidR="00BD68A3" w:rsidRPr="00EC61C3" w:rsidRDefault="00BD68A3" w:rsidP="00E402DE">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53D5C30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AA8CDB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8E9F42C"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2492961" w14:textId="77777777" w:rsidR="00BD68A3" w:rsidRPr="00EC61C3" w:rsidRDefault="00BD68A3" w:rsidP="00E402DE">
            <w:pPr>
              <w:pStyle w:val="TAC"/>
            </w:pPr>
          </w:p>
        </w:tc>
      </w:tr>
      <w:tr w:rsidR="00BD68A3" w:rsidRPr="00EC61C3" w14:paraId="39294A64"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B8A6C01" w14:textId="77777777" w:rsidR="00BD68A3" w:rsidRPr="00EC61C3" w:rsidRDefault="00BD68A3" w:rsidP="00E402DE">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485E45A5"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63A2984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FB853E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D78822B"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32661CB"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2828F1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5B8909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448EE663" w14:textId="77777777" w:rsidR="00BD68A3" w:rsidRPr="00EC61C3" w:rsidRDefault="00BD68A3" w:rsidP="00E402DE">
            <w:pPr>
              <w:pStyle w:val="TAC"/>
            </w:pPr>
          </w:p>
        </w:tc>
      </w:tr>
      <w:tr w:rsidR="00BD68A3" w:rsidRPr="00EC61C3" w14:paraId="6B617660"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017C3C9" w14:textId="77777777" w:rsidR="00BD68A3" w:rsidRPr="00EC61C3" w:rsidRDefault="00BD68A3" w:rsidP="00E402DE">
            <w:pPr>
              <w:pStyle w:val="TAL"/>
            </w:pPr>
            <w:r w:rsidRPr="00EC61C3">
              <w:t xml:space="preserve">For slots with </w:t>
            </w:r>
            <w:r w:rsidRPr="00EC61C3">
              <w:rPr>
                <w:szCs w:val="16"/>
              </w:rPr>
              <w:t>RMSI</w:t>
            </w:r>
            <w:r w:rsidRPr="00EC61C3">
              <w:rPr>
                <w:vertAlign w:val="superscript"/>
              </w:rPr>
              <w:t xml:space="preserve"> Note 4</w:t>
            </w:r>
          </w:p>
        </w:tc>
        <w:tc>
          <w:tcPr>
            <w:tcW w:w="368" w:type="pct"/>
            <w:tcBorders>
              <w:top w:val="single" w:sz="4" w:space="0" w:color="auto"/>
              <w:left w:val="single" w:sz="4" w:space="0" w:color="auto"/>
              <w:bottom w:val="single" w:sz="4" w:space="0" w:color="auto"/>
              <w:right w:val="single" w:sz="4" w:space="0" w:color="auto"/>
            </w:tcBorders>
            <w:hideMark/>
          </w:tcPr>
          <w:p w14:paraId="2ABEA740"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6F2302B0" w14:textId="77777777" w:rsidR="00BD68A3" w:rsidRPr="00EC61C3" w:rsidRDefault="00BD68A3" w:rsidP="00E402DE">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D2B0982" w14:textId="77777777" w:rsidR="00BD68A3" w:rsidRPr="00EC61C3" w:rsidRDefault="00BD68A3" w:rsidP="00E402DE">
            <w:pPr>
              <w:pStyle w:val="TAC"/>
            </w:pPr>
            <w:r w:rsidRPr="00C531CE">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67188588" w14:textId="77777777" w:rsidR="00BD68A3" w:rsidRPr="00EC61C3" w:rsidRDefault="00BD68A3" w:rsidP="00E402DE">
            <w:pPr>
              <w:pStyle w:val="TAC"/>
            </w:pPr>
            <w:r w:rsidRPr="00C531CE">
              <w:rPr>
                <w:lang w:eastAsia="zh-CN"/>
              </w:rPr>
              <w:t>10368</w:t>
            </w:r>
          </w:p>
        </w:tc>
        <w:tc>
          <w:tcPr>
            <w:tcW w:w="475" w:type="pct"/>
            <w:tcBorders>
              <w:top w:val="single" w:sz="4" w:space="0" w:color="auto"/>
              <w:left w:val="single" w:sz="4" w:space="0" w:color="auto"/>
              <w:bottom w:val="single" w:sz="4" w:space="0" w:color="auto"/>
              <w:right w:val="single" w:sz="4" w:space="0" w:color="auto"/>
            </w:tcBorders>
          </w:tcPr>
          <w:p w14:paraId="32C7B34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235BB2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25AAE6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7BE06A78" w14:textId="77777777" w:rsidR="00BD68A3" w:rsidRPr="00EC61C3" w:rsidRDefault="00BD68A3" w:rsidP="00E402DE">
            <w:pPr>
              <w:pStyle w:val="TAC"/>
            </w:pPr>
          </w:p>
        </w:tc>
      </w:tr>
      <w:tr w:rsidR="00BD68A3" w:rsidRPr="00EC61C3" w14:paraId="66AA01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tcPr>
          <w:p w14:paraId="15073996" w14:textId="77777777" w:rsidR="00BD68A3" w:rsidRPr="00EC61C3" w:rsidRDefault="00BD68A3" w:rsidP="00E402DE">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138FAF2"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11FFEC62" w14:textId="77777777" w:rsidR="00BD68A3" w:rsidRPr="00EC61C3" w:rsidRDefault="00BD68A3" w:rsidP="00E402DE">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21C369B" w14:textId="77777777" w:rsidR="00BD68A3" w:rsidRPr="00EC61C3" w:rsidRDefault="00BD68A3" w:rsidP="00E402DE">
            <w:pPr>
              <w:pStyle w:val="TAC"/>
            </w:pPr>
            <w:r w:rsidRPr="00C531CE">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F67AB55" w14:textId="77777777" w:rsidR="00BD68A3" w:rsidRPr="00EC61C3" w:rsidRDefault="00BD68A3" w:rsidP="00E402DE">
            <w:pPr>
              <w:pStyle w:val="TAC"/>
            </w:pPr>
            <w:r w:rsidRPr="00C531CE">
              <w:rPr>
                <w:lang w:eastAsia="zh-CN"/>
              </w:rPr>
              <w:t>12096</w:t>
            </w:r>
          </w:p>
        </w:tc>
        <w:tc>
          <w:tcPr>
            <w:tcW w:w="475" w:type="pct"/>
            <w:tcBorders>
              <w:top w:val="single" w:sz="4" w:space="0" w:color="auto"/>
              <w:left w:val="single" w:sz="4" w:space="0" w:color="auto"/>
              <w:bottom w:val="single" w:sz="4" w:space="0" w:color="auto"/>
              <w:right w:val="single" w:sz="4" w:space="0" w:color="auto"/>
            </w:tcBorders>
          </w:tcPr>
          <w:p w14:paraId="3724993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217D6AA"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92E3E4"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93D7B25" w14:textId="77777777" w:rsidR="00BD68A3" w:rsidRPr="00EC61C3" w:rsidRDefault="00BD68A3" w:rsidP="00E402DE">
            <w:pPr>
              <w:pStyle w:val="TAC"/>
            </w:pPr>
          </w:p>
        </w:tc>
      </w:tr>
      <w:tr w:rsidR="00BD68A3" w:rsidRPr="00EC61C3" w14:paraId="2B27A7D8" w14:textId="77777777" w:rsidTr="00E402D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30FFFE7" w14:textId="77777777" w:rsidR="00BD68A3" w:rsidRPr="00EC61C3" w:rsidRDefault="00BD68A3" w:rsidP="00E402DE">
            <w:pPr>
              <w:pStyle w:val="TAN"/>
              <w:rPr>
                <w:lang w:eastAsia="zh-CN"/>
              </w:rPr>
            </w:pPr>
            <w:r w:rsidRPr="00EC61C3">
              <w:t>Note 1:</w:t>
            </w:r>
            <w:r w:rsidRPr="00EC61C3">
              <w:tab/>
              <w:t>Allocated in resource blocks which do not overlap with the resource blocks allocated for SS/PBCH block</w:t>
            </w:r>
          </w:p>
          <w:p w14:paraId="37D90C85" w14:textId="77777777" w:rsidR="00BD68A3" w:rsidRPr="00EC61C3" w:rsidRDefault="00BD68A3" w:rsidP="00E402DE">
            <w:pPr>
              <w:pStyle w:val="TAN"/>
            </w:pPr>
            <w:r w:rsidRPr="00EC61C3">
              <w:t>Note 2:</w:t>
            </w:r>
            <w:r w:rsidRPr="00EC61C3">
              <w:tab/>
            </w:r>
            <w:r>
              <w:t>Void</w:t>
            </w:r>
          </w:p>
          <w:p w14:paraId="1CC22EB9" w14:textId="77777777" w:rsidR="00BD68A3" w:rsidRPr="00EC61C3" w:rsidRDefault="00BD68A3" w:rsidP="00E402DE">
            <w:pPr>
              <w:pStyle w:val="TAN"/>
            </w:pPr>
            <w:r w:rsidRPr="00EC61C3">
              <w:t>Note 3:</w:t>
            </w:r>
            <w:r w:rsidRPr="00EC61C3">
              <w:tab/>
              <w:t xml:space="preserve">If </w:t>
            </w:r>
            <w:proofErr w:type="gramStart"/>
            <w:r w:rsidRPr="00EC61C3">
              <w:t>necessary</w:t>
            </w:r>
            <w:proofErr w:type="gramEnd"/>
            <w:r w:rsidRPr="00EC61C3">
              <w:t xml:space="preserve"> the information bit payload size can be adjusted to facilitate the test implementation. The payload sizes are defined in TS 38.213 [3].</w:t>
            </w:r>
          </w:p>
          <w:p w14:paraId="608731F7" w14:textId="77777777" w:rsidR="00BD68A3" w:rsidRPr="00EC61C3" w:rsidRDefault="00BD68A3" w:rsidP="00E402DE">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3D94CADD" w14:textId="77777777" w:rsidR="00BD68A3" w:rsidRPr="00EC61C3" w:rsidRDefault="00BD68A3" w:rsidP="00E402DE">
            <w:pPr>
              <w:pStyle w:val="TAN"/>
            </w:pPr>
            <w:r w:rsidRPr="007F5A8D">
              <w:t>Note 5:</w:t>
            </w:r>
            <w:r w:rsidRPr="007F5A8D">
              <w:tab/>
              <w:t>PDSCH is not scheduled in slots containing SSB according to the SSB configuration used in the test. SSB configurations are defined in clause A.3.10.</w:t>
            </w:r>
          </w:p>
          <w:p w14:paraId="10375CFA" w14:textId="77777777" w:rsidR="00BD68A3" w:rsidRDefault="00BD68A3" w:rsidP="00E402DE">
            <w:pPr>
              <w:pStyle w:val="TAN"/>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p w14:paraId="3190B07E" w14:textId="77777777" w:rsidR="00BD68A3" w:rsidRDefault="00BD68A3" w:rsidP="00E402DE">
            <w:pPr>
              <w:pStyle w:val="TAN"/>
              <w:rPr>
                <w:ins w:id="7" w:author="CH" w:date="2021-05-04T10:37:00Z"/>
              </w:rPr>
            </w:pPr>
            <w:r w:rsidRPr="00C531CE">
              <w:t>Note 7:</w:t>
            </w:r>
            <w:r w:rsidRPr="00C531CE">
              <w:tab/>
              <w:t>Allocated in the same resource blocks as the CORESET.</w:t>
            </w:r>
          </w:p>
          <w:p w14:paraId="36F68A62" w14:textId="0C510A45" w:rsidR="00B604A2" w:rsidRPr="00EC61C3" w:rsidRDefault="00B604A2" w:rsidP="00E402DE">
            <w:pPr>
              <w:pStyle w:val="TAN"/>
            </w:pPr>
            <w:ins w:id="8" w:author="CH" w:date="2021-05-04T10:37:00Z">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proofErr w:type="spellStart"/>
              <w:r w:rsidRPr="00816DEF">
                <w:rPr>
                  <w:rFonts w:cs="Arial"/>
                  <w:i/>
                  <w:iCs/>
                </w:rPr>
                <w:t>drx-onDurationTimer</w:t>
              </w:r>
              <w:proofErr w:type="spellEnd"/>
              <w:r>
                <w:rPr>
                  <w:rFonts w:cs="Arial"/>
                </w:rPr>
                <w:t xml:space="preserve"> is running, unless otherwise specified in the test case.</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C4367" w14:textId="77777777" w:rsidR="006F6DDF" w:rsidRDefault="006F6DDF">
      <w:pPr>
        <w:spacing w:after="0"/>
      </w:pPr>
      <w:r>
        <w:separator/>
      </w:r>
    </w:p>
  </w:endnote>
  <w:endnote w:type="continuationSeparator" w:id="0">
    <w:p w14:paraId="2257C605" w14:textId="77777777" w:rsidR="006F6DDF" w:rsidRDefault="006F6D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06E70" w14:textId="77777777" w:rsidR="006F6DDF" w:rsidRDefault="006F6DDF">
      <w:pPr>
        <w:spacing w:after="0"/>
      </w:pPr>
      <w:r>
        <w:separator/>
      </w:r>
    </w:p>
  </w:footnote>
  <w:footnote w:type="continuationSeparator" w:id="0">
    <w:p w14:paraId="79D83743" w14:textId="77777777" w:rsidR="006F6DDF" w:rsidRDefault="006F6D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6F6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6F6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6ECA"/>
    <w:rsid w:val="00067094"/>
    <w:rsid w:val="00074A8E"/>
    <w:rsid w:val="00075A4B"/>
    <w:rsid w:val="0007628B"/>
    <w:rsid w:val="00085939"/>
    <w:rsid w:val="0009061A"/>
    <w:rsid w:val="00091004"/>
    <w:rsid w:val="0009215C"/>
    <w:rsid w:val="00097C10"/>
    <w:rsid w:val="000B5B96"/>
    <w:rsid w:val="000B6E18"/>
    <w:rsid w:val="000C7CCC"/>
    <w:rsid w:val="000D2FAA"/>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D66"/>
    <w:rsid w:val="00283AAF"/>
    <w:rsid w:val="0028411C"/>
    <w:rsid w:val="002842D1"/>
    <w:rsid w:val="00287570"/>
    <w:rsid w:val="002912B6"/>
    <w:rsid w:val="00295CE9"/>
    <w:rsid w:val="002A376B"/>
    <w:rsid w:val="002A5361"/>
    <w:rsid w:val="002B3868"/>
    <w:rsid w:val="002B47FC"/>
    <w:rsid w:val="002B77FC"/>
    <w:rsid w:val="002C2D86"/>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31A5"/>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9E9"/>
    <w:rsid w:val="00594CD9"/>
    <w:rsid w:val="005A07D2"/>
    <w:rsid w:val="005B2099"/>
    <w:rsid w:val="005C49AE"/>
    <w:rsid w:val="005C6CCC"/>
    <w:rsid w:val="005C7415"/>
    <w:rsid w:val="005D188F"/>
    <w:rsid w:val="005D1C39"/>
    <w:rsid w:val="005D75B7"/>
    <w:rsid w:val="005D7802"/>
    <w:rsid w:val="005E6073"/>
    <w:rsid w:val="005E7BA8"/>
    <w:rsid w:val="005F02FE"/>
    <w:rsid w:val="006000E4"/>
    <w:rsid w:val="00602673"/>
    <w:rsid w:val="00604464"/>
    <w:rsid w:val="006045AE"/>
    <w:rsid w:val="00620425"/>
    <w:rsid w:val="0062697F"/>
    <w:rsid w:val="00634C60"/>
    <w:rsid w:val="00653CE0"/>
    <w:rsid w:val="00657A5A"/>
    <w:rsid w:val="00662166"/>
    <w:rsid w:val="00665F30"/>
    <w:rsid w:val="00675661"/>
    <w:rsid w:val="0068105F"/>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DDF"/>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AF5190"/>
    <w:rsid w:val="00B023FF"/>
    <w:rsid w:val="00B05068"/>
    <w:rsid w:val="00B12CD6"/>
    <w:rsid w:val="00B152C2"/>
    <w:rsid w:val="00B2157E"/>
    <w:rsid w:val="00B25AF1"/>
    <w:rsid w:val="00B33E88"/>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D97"/>
    <w:rsid w:val="00BC3CA7"/>
    <w:rsid w:val="00BC44CF"/>
    <w:rsid w:val="00BC48E5"/>
    <w:rsid w:val="00BD1552"/>
    <w:rsid w:val="00BD3A06"/>
    <w:rsid w:val="00BD68A3"/>
    <w:rsid w:val="00BE1AA1"/>
    <w:rsid w:val="00BE1EB8"/>
    <w:rsid w:val="00BF6A32"/>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2992"/>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30F1E"/>
    <w:rsid w:val="00E36CC7"/>
    <w:rsid w:val="00E41148"/>
    <w:rsid w:val="00E41B87"/>
    <w:rsid w:val="00E451BE"/>
    <w:rsid w:val="00E46296"/>
    <w:rsid w:val="00E47282"/>
    <w:rsid w:val="00E61FDC"/>
    <w:rsid w:val="00E71380"/>
    <w:rsid w:val="00E767AA"/>
    <w:rsid w:val="00E82583"/>
    <w:rsid w:val="00E8362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2</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523</cp:revision>
  <dcterms:created xsi:type="dcterms:W3CDTF">2020-02-21T20:02:00Z</dcterms:created>
  <dcterms:modified xsi:type="dcterms:W3CDTF">2021-05-29T20:16:00Z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